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BB37E2" w:rsidR="001E41F3" w:rsidRPr="005B00D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B00D6">
        <w:rPr>
          <w:b/>
          <w:noProof/>
          <w:sz w:val="24"/>
        </w:rPr>
        <w:t>3GPP TSG-RAN5 Meeting #9</w:t>
      </w:r>
      <w:r w:rsidR="00B7531B" w:rsidRPr="005B00D6">
        <w:rPr>
          <w:b/>
          <w:noProof/>
          <w:sz w:val="24"/>
        </w:rPr>
        <w:t>6</w:t>
      </w:r>
      <w:r w:rsidRPr="005B00D6">
        <w:rPr>
          <w:b/>
          <w:noProof/>
          <w:sz w:val="24"/>
        </w:rPr>
        <w:t>-e</w:t>
      </w:r>
      <w:r w:rsidR="001E41F3" w:rsidRPr="005B00D6">
        <w:rPr>
          <w:b/>
          <w:i/>
          <w:noProof/>
          <w:sz w:val="28"/>
        </w:rPr>
        <w:tab/>
      </w:r>
      <w:fldSimple w:instr=" DOCPROPERTY  Tdoc#  \* MERGEFORMAT ">
        <w:r w:rsidRPr="005B00D6">
          <w:rPr>
            <w:b/>
            <w:i/>
            <w:noProof/>
            <w:sz w:val="28"/>
          </w:rPr>
          <w:t>R5-22</w:t>
        </w:r>
        <w:r w:rsidR="002159EA">
          <w:rPr>
            <w:b/>
            <w:i/>
            <w:noProof/>
            <w:sz w:val="28"/>
          </w:rPr>
          <w:t>4044</w:t>
        </w:r>
      </w:fldSimple>
    </w:p>
    <w:p w14:paraId="7CB45193" w14:textId="62453952" w:rsidR="001E41F3" w:rsidRPr="005B00D6" w:rsidRDefault="005B00D6" w:rsidP="005E2C44">
      <w:pPr>
        <w:pStyle w:val="CRCoverPage"/>
        <w:outlineLvl w:val="0"/>
        <w:rPr>
          <w:b/>
          <w:noProof/>
          <w:sz w:val="24"/>
        </w:rPr>
      </w:pPr>
      <w:r w:rsidRPr="005B00D6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00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B00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B00D6">
              <w:rPr>
                <w:i/>
                <w:noProof/>
                <w:sz w:val="14"/>
              </w:rPr>
              <w:t>CR-Form-v</w:t>
            </w:r>
            <w:r w:rsidR="008863B9" w:rsidRPr="005B00D6">
              <w:rPr>
                <w:i/>
                <w:noProof/>
                <w:sz w:val="14"/>
              </w:rPr>
              <w:t>12.</w:t>
            </w:r>
            <w:r w:rsidR="008D3CCC" w:rsidRPr="005B00D6">
              <w:rPr>
                <w:i/>
                <w:noProof/>
                <w:sz w:val="14"/>
              </w:rPr>
              <w:t>2</w:t>
            </w:r>
          </w:p>
        </w:tc>
      </w:tr>
      <w:tr w:rsidR="001E41F3" w:rsidRPr="005B00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B00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00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B00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B0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6F7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B00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B00D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00D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B00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00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A66BF" w:rsidR="001E41F3" w:rsidRPr="005B00D6" w:rsidRDefault="00346F7F" w:rsidP="00547111">
            <w:pPr>
              <w:pStyle w:val="CRCoverPage"/>
              <w:spacing w:after="0"/>
              <w:rPr>
                <w:noProof/>
              </w:rPr>
            </w:pPr>
            <w:r w:rsidRPr="005B00D6">
              <w:fldChar w:fldCharType="begin"/>
            </w:r>
            <w:r w:rsidRPr="005B00D6">
              <w:instrText xml:space="preserve"> DOCPROPERTY  Cr#  \* MERGEFORMAT </w:instrText>
            </w:r>
            <w:r w:rsidRPr="005B00D6">
              <w:fldChar w:fldCharType="separate"/>
            </w:r>
            <w:r w:rsidR="00EC45EE" w:rsidRPr="005B00D6">
              <w:rPr>
                <w:b/>
                <w:noProof/>
                <w:sz w:val="28"/>
              </w:rPr>
              <w:t>2</w:t>
            </w:r>
            <w:r w:rsidR="008D2BF5">
              <w:rPr>
                <w:b/>
                <w:noProof/>
                <w:sz w:val="28"/>
              </w:rPr>
              <w:t>422</w:t>
            </w:r>
            <w:r w:rsidRPr="005B00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B00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B00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B00D6" w:rsidRDefault="008D2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00D6">
              <w:fldChar w:fldCharType="begin"/>
            </w:r>
            <w:r w:rsidRPr="005B00D6">
              <w:instrText xml:space="preserve"> DOCPROPERTY  Revision  \* MERGEFORMAT </w:instrText>
            </w:r>
            <w:r w:rsidRPr="005B00D6">
              <w:fldChar w:fldCharType="separate"/>
            </w:r>
            <w:r w:rsidR="00EC45EE" w:rsidRPr="005B00D6">
              <w:rPr>
                <w:b/>
                <w:noProof/>
                <w:sz w:val="28"/>
              </w:rPr>
              <w:t>-</w:t>
            </w:r>
            <w:r w:rsidRPr="005B00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B00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B00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DA020" w:rsidR="001E41F3" w:rsidRPr="00346F7F" w:rsidRDefault="00326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B00D6">
                <w:rPr>
                  <w:b/>
                  <w:noProof/>
                  <w:sz w:val="28"/>
                </w:rPr>
                <w:t>17.</w:t>
              </w:r>
              <w:r w:rsidR="005B00D6" w:rsidRPr="005B00D6">
                <w:rPr>
                  <w:b/>
                  <w:noProof/>
                  <w:sz w:val="28"/>
                </w:rPr>
                <w:t>5</w:t>
              </w:r>
              <w:r w:rsidR="00EC45EE" w:rsidRPr="005B00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6F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6F7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6F7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6F7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6F7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6F7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46F7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6F7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6F7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6F7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6F7F">
              <w:rPr>
                <w:rFonts w:cs="Arial"/>
                <w:i/>
                <w:noProof/>
              </w:rPr>
              <w:t>on using this form</w:t>
            </w:r>
            <w:r w:rsidR="0051580D" w:rsidRPr="00346F7F">
              <w:rPr>
                <w:rFonts w:cs="Arial"/>
                <w:i/>
                <w:noProof/>
              </w:rPr>
              <w:t>: c</w:t>
            </w:r>
            <w:r w:rsidR="00F25D98" w:rsidRPr="00346F7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6F7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46F7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6F7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6F7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6F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6F7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6F7F" w14:paraId="0EE45D52" w14:textId="77777777" w:rsidTr="00A7671C">
        <w:tc>
          <w:tcPr>
            <w:tcW w:w="2835" w:type="dxa"/>
          </w:tcPr>
          <w:p w14:paraId="59860FA1" w14:textId="77777777" w:rsidR="00F25D98" w:rsidRPr="00346F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6F7F">
              <w:rPr>
                <w:b/>
                <w:i/>
                <w:noProof/>
              </w:rPr>
              <w:t>Proposed change</w:t>
            </w:r>
            <w:r w:rsidR="00A7671C" w:rsidRPr="00346F7F">
              <w:rPr>
                <w:b/>
                <w:i/>
                <w:noProof/>
              </w:rPr>
              <w:t xml:space="preserve"> </w:t>
            </w:r>
            <w:r w:rsidRPr="00346F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6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6F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6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6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6F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6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6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6F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6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6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6F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46F7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46F7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6F7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6F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6F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6F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6F7F">
              <w:rPr>
                <w:b/>
                <w:i/>
                <w:noProof/>
              </w:rPr>
              <w:t>Title:</w:t>
            </w:r>
            <w:r w:rsidRPr="00346F7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3D6CC" w:rsidR="001E41F3" w:rsidRPr="00346F7F" w:rsidRDefault="00266304">
            <w:pPr>
              <w:pStyle w:val="CRCoverPage"/>
              <w:spacing w:after="0"/>
              <w:ind w:left="100"/>
              <w:rPr>
                <w:noProof/>
              </w:rPr>
            </w:pPr>
            <w:r w:rsidRPr="00346F7F">
              <w:fldChar w:fldCharType="begin"/>
            </w:r>
            <w:r w:rsidRPr="00346F7F">
              <w:instrText xml:space="preserve"> DOCPROPERTY  CrTitle  \* MERGEFORMAT </w:instrText>
            </w:r>
            <w:r w:rsidRPr="00346F7F">
              <w:fldChar w:fldCharType="separate"/>
            </w:r>
            <w:r w:rsidR="00910485" w:rsidRPr="00346F7F">
              <w:t>Update</w:t>
            </w:r>
            <w:r w:rsidR="006615B0" w:rsidRPr="00346F7F">
              <w:t xml:space="preserve"> IE</w:t>
            </w:r>
            <w:r w:rsidR="00910485" w:rsidRPr="00346F7F">
              <w:t xml:space="preserve"> </w:t>
            </w:r>
            <w:proofErr w:type="spellStart"/>
            <w:r w:rsidR="00910485" w:rsidRPr="00346F7F">
              <w:t>MeasObjectEUTRA</w:t>
            </w:r>
            <w:proofErr w:type="spellEnd"/>
            <w:r w:rsidRPr="00346F7F">
              <w:fldChar w:fldCharType="end"/>
            </w:r>
          </w:p>
        </w:tc>
      </w:tr>
      <w:tr w:rsidR="001E41F3" w:rsidRPr="00346F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6F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6F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6F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6F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6F7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46F7F" w:rsidRDefault="008D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46F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46F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6F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6F7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46F7F" w:rsidRDefault="008D2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46F7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46F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6F7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6F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6F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6F7F">
              <w:rPr>
                <w:b/>
                <w:i/>
                <w:noProof/>
              </w:rPr>
              <w:t>Work item code</w:t>
            </w:r>
            <w:r w:rsidR="0051580D" w:rsidRPr="00346F7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346F7F" w:rsidRDefault="008D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346F7F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6F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6F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6F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810CB" w:rsidR="001E41F3" w:rsidRDefault="003261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B00D6">
                <w:rPr>
                  <w:noProof/>
                </w:rPr>
                <w:t>2022-0</w:t>
              </w:r>
              <w:r w:rsidR="00B7531B" w:rsidRPr="005B00D6">
                <w:rPr>
                  <w:noProof/>
                </w:rPr>
                <w:t>7</w:t>
              </w:r>
              <w:r w:rsidR="00EC45EE" w:rsidRPr="005B00D6">
                <w:rPr>
                  <w:noProof/>
                </w:rPr>
                <w:t>-</w:t>
              </w:r>
              <w:r w:rsidR="00B7531B" w:rsidRPr="005B00D6">
                <w:rPr>
                  <w:noProof/>
                </w:rPr>
                <w:t>2</w:t>
              </w:r>
              <w:r w:rsidR="005B00D6" w:rsidRPr="005B00D6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8D2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8D2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EC45EE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FF396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 xml:space="preserve">To align the IE </w:t>
            </w:r>
            <w:r w:rsidR="00910485" w:rsidRPr="00910485">
              <w:rPr>
                <w:noProof/>
              </w:rPr>
              <w:t xml:space="preserve">MeasObjectEUTRA </w:t>
            </w:r>
            <w:r w:rsidRPr="006615B0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7DF76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IE</w:t>
            </w:r>
            <w:r>
              <w:t xml:space="preserve"> </w:t>
            </w:r>
            <w:proofErr w:type="spellStart"/>
            <w:r w:rsidR="00910485" w:rsidRPr="00910485">
              <w:t>MeasObjectEUTRA</w:t>
            </w:r>
            <w:proofErr w:type="spellEnd"/>
            <w:r>
              <w:rPr>
                <w:noProof/>
              </w:rPr>
              <w:t xml:space="preserve"> </w:t>
            </w:r>
            <w:r w:rsidRPr="006615B0">
              <w:rPr>
                <w:noProof/>
              </w:rPr>
              <w:t xml:space="preserve">has been </w:t>
            </w:r>
            <w:r w:rsidR="00346F7F">
              <w:rPr>
                <w:noProof/>
              </w:rPr>
              <w:t>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073063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0B6D492" w14:textId="77777777" w:rsidR="00437725" w:rsidRPr="00AC6BFC" w:rsidRDefault="00437725" w:rsidP="00437725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MeasObjectEUTRA</w:t>
      </w:r>
      <w:proofErr w:type="spellEnd"/>
    </w:p>
    <w:p w14:paraId="6105C578" w14:textId="77777777" w:rsidR="00437725" w:rsidRPr="001B0CC1" w:rsidRDefault="00437725" w:rsidP="00437725">
      <w:pPr>
        <w:pStyle w:val="TH"/>
      </w:pPr>
      <w:r w:rsidRPr="001B0CC1">
        <w:t xml:space="preserve">Table 4.6.3-74: </w:t>
      </w:r>
      <w:proofErr w:type="spellStart"/>
      <w:r w:rsidRPr="001B0CC1">
        <w:rPr>
          <w:i/>
        </w:rPr>
        <w:t>MeasObjectEUTRA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7725" w:rsidRPr="001B0CC1" w14:paraId="7856EEE9" w14:textId="77777777" w:rsidTr="00204DFC">
        <w:tc>
          <w:tcPr>
            <w:tcW w:w="9747" w:type="dxa"/>
            <w:gridSpan w:val="4"/>
          </w:tcPr>
          <w:p w14:paraId="35758408" w14:textId="77777777" w:rsidR="00437725" w:rsidRPr="001B0CC1" w:rsidRDefault="00437725" w:rsidP="00204DF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37725" w:rsidRPr="001B0CC1" w14:paraId="5C33B618" w14:textId="77777777" w:rsidTr="00204DFC">
        <w:tc>
          <w:tcPr>
            <w:tcW w:w="4535" w:type="dxa"/>
          </w:tcPr>
          <w:p w14:paraId="3A184FD7" w14:textId="77777777" w:rsidR="00437725" w:rsidRPr="001B0CC1" w:rsidRDefault="00437725" w:rsidP="00204DF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1BBB3DC" w14:textId="77777777" w:rsidR="00437725" w:rsidRPr="001B0CC1" w:rsidRDefault="00437725" w:rsidP="00204DF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8EFE713" w14:textId="77777777" w:rsidR="00437725" w:rsidRPr="001B0CC1" w:rsidRDefault="00437725" w:rsidP="00204DF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68089D0" w14:textId="77777777" w:rsidR="00437725" w:rsidRPr="001B0CC1" w:rsidRDefault="00437725" w:rsidP="00204DFC">
            <w:pPr>
              <w:pStyle w:val="TAH"/>
            </w:pPr>
            <w:r w:rsidRPr="001B0CC1">
              <w:t>Condition</w:t>
            </w:r>
          </w:p>
        </w:tc>
      </w:tr>
      <w:tr w:rsidR="00437725" w:rsidRPr="001B0CC1" w14:paraId="56B326B7" w14:textId="77777777" w:rsidTr="00204DFC">
        <w:tc>
          <w:tcPr>
            <w:tcW w:w="4535" w:type="dxa"/>
          </w:tcPr>
          <w:p w14:paraId="46DDA623" w14:textId="77777777" w:rsidR="00437725" w:rsidRPr="001B0CC1" w:rsidRDefault="00437725" w:rsidP="00204DFC">
            <w:pPr>
              <w:pStyle w:val="TAL"/>
            </w:pPr>
            <w:proofErr w:type="spellStart"/>
            <w:proofErr w:type="gramStart"/>
            <w:r w:rsidRPr="001B0CC1">
              <w:t>MeasObjectEUTRA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03B6A60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700" w:type="dxa"/>
          </w:tcPr>
          <w:p w14:paraId="426CC0AA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612800CA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25CDDB6C" w14:textId="77777777" w:rsidTr="00204DFC">
        <w:tc>
          <w:tcPr>
            <w:tcW w:w="4535" w:type="dxa"/>
          </w:tcPr>
          <w:p w14:paraId="31E11273" w14:textId="77777777" w:rsidR="00437725" w:rsidRPr="001B0CC1" w:rsidRDefault="00437725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carrierFreq</w:t>
            </w:r>
            <w:proofErr w:type="spellEnd"/>
          </w:p>
        </w:tc>
        <w:tc>
          <w:tcPr>
            <w:tcW w:w="2267" w:type="dxa"/>
          </w:tcPr>
          <w:p w14:paraId="228D82B2" w14:textId="77777777" w:rsidR="00437725" w:rsidRPr="001B0CC1" w:rsidRDefault="00437725" w:rsidP="00204DFC">
            <w:pPr>
              <w:pStyle w:val="TAL"/>
            </w:pPr>
            <w:r w:rsidRPr="001B0CC1">
              <w:t>Downlink EARFCN for Freq</w:t>
            </w:r>
          </w:p>
        </w:tc>
        <w:tc>
          <w:tcPr>
            <w:tcW w:w="1700" w:type="dxa"/>
          </w:tcPr>
          <w:p w14:paraId="29DBB3FE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6C94DC21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18E6A792" w14:textId="77777777" w:rsidTr="00204DFC">
        <w:tc>
          <w:tcPr>
            <w:tcW w:w="4535" w:type="dxa"/>
          </w:tcPr>
          <w:p w14:paraId="65677468" w14:textId="77777777" w:rsidR="00437725" w:rsidRPr="001B0CC1" w:rsidRDefault="00437725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allowedmeasBandwidth</w:t>
            </w:r>
            <w:proofErr w:type="spellEnd"/>
          </w:p>
        </w:tc>
        <w:tc>
          <w:tcPr>
            <w:tcW w:w="2267" w:type="dxa"/>
          </w:tcPr>
          <w:p w14:paraId="4CE9A022" w14:textId="77777777" w:rsidR="00437725" w:rsidRPr="001B0CC1" w:rsidRDefault="00437725" w:rsidP="00204DFC">
            <w:pPr>
              <w:pStyle w:val="TAL"/>
            </w:pPr>
            <w:r w:rsidRPr="001B0CC1">
              <w:t>Set according to TS 36.508 [2] Table 4.4.3.4-1 for E-UTRA cell</w:t>
            </w:r>
          </w:p>
        </w:tc>
        <w:tc>
          <w:tcPr>
            <w:tcW w:w="1700" w:type="dxa"/>
          </w:tcPr>
          <w:p w14:paraId="39B116D6" w14:textId="77777777" w:rsidR="00437725" w:rsidRPr="001B0CC1" w:rsidRDefault="00437725" w:rsidP="00204DFC">
            <w:pPr>
              <w:pStyle w:val="TAL"/>
            </w:pPr>
            <w:r w:rsidRPr="001B0CC1">
              <w:t>row ‘measurement Bandwidth’</w:t>
            </w:r>
          </w:p>
        </w:tc>
        <w:tc>
          <w:tcPr>
            <w:tcW w:w="1245" w:type="dxa"/>
          </w:tcPr>
          <w:p w14:paraId="59C5EB74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595FABA8" w14:textId="77777777" w:rsidTr="00204DFC">
        <w:tc>
          <w:tcPr>
            <w:tcW w:w="4535" w:type="dxa"/>
          </w:tcPr>
          <w:p w14:paraId="63B74B20" w14:textId="77777777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cellsToRemoveListEUTRAN</w:t>
            </w:r>
            <w:proofErr w:type="spellEnd"/>
          </w:p>
        </w:tc>
        <w:tc>
          <w:tcPr>
            <w:tcW w:w="2267" w:type="dxa"/>
          </w:tcPr>
          <w:p w14:paraId="09CA0895" w14:textId="77777777" w:rsidR="00437725" w:rsidRPr="001B0CC1" w:rsidRDefault="00437725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B7FC92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7B61289B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31514005" w14:textId="77777777" w:rsidTr="00204DFC">
        <w:tc>
          <w:tcPr>
            <w:tcW w:w="4535" w:type="dxa"/>
          </w:tcPr>
          <w:p w14:paraId="464934DB" w14:textId="77777777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cellsToAddModListEUTRAN</w:t>
            </w:r>
            <w:proofErr w:type="spellEnd"/>
          </w:p>
        </w:tc>
        <w:tc>
          <w:tcPr>
            <w:tcW w:w="2267" w:type="dxa"/>
          </w:tcPr>
          <w:p w14:paraId="017D93D3" w14:textId="77777777" w:rsidR="00437725" w:rsidRPr="001B0CC1" w:rsidRDefault="00437725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9CA619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199CD983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65FCF654" w14:textId="77777777" w:rsidTr="00204DFC">
        <w:tc>
          <w:tcPr>
            <w:tcW w:w="4535" w:type="dxa"/>
          </w:tcPr>
          <w:p w14:paraId="1511D9F5" w14:textId="5C8C1345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ins w:id="1" w:author="Bo Jönsson" w:date="2022-04-17T09:52:00Z">
              <w:r w:rsidR="00DB738C" w:rsidRPr="00DB738C">
                <w:rPr>
                  <w:lang w:eastAsia="zh-TW"/>
                </w:rPr>
                <w:t>excluded</w:t>
              </w:r>
            </w:ins>
            <w:del w:id="2" w:author="Bo Jönsson" w:date="2022-04-17T09:52:00Z">
              <w:r w:rsidRPr="001B0CC1" w:rsidDel="00DB738C">
                <w:delText>black</w:delText>
              </w:r>
            </w:del>
            <w:r w:rsidRPr="001B0CC1">
              <w:t>CellsToRemoveListEUTRAN</w:t>
            </w:r>
            <w:proofErr w:type="spellEnd"/>
          </w:p>
        </w:tc>
        <w:tc>
          <w:tcPr>
            <w:tcW w:w="2267" w:type="dxa"/>
          </w:tcPr>
          <w:p w14:paraId="68E3532F" w14:textId="77777777" w:rsidR="00437725" w:rsidRPr="001B0CC1" w:rsidRDefault="00437725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FB2157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043AFCB2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20B88DB0" w14:textId="77777777" w:rsidTr="00204DFC">
        <w:tc>
          <w:tcPr>
            <w:tcW w:w="4535" w:type="dxa"/>
          </w:tcPr>
          <w:p w14:paraId="3482E12A" w14:textId="771D3959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ins w:id="3" w:author="Bo Jönsson" w:date="2022-04-17T09:52:00Z">
              <w:r w:rsidR="00DB738C" w:rsidRPr="00DB738C">
                <w:rPr>
                  <w:lang w:eastAsia="zh-TW"/>
                </w:rPr>
                <w:t>excluded</w:t>
              </w:r>
            </w:ins>
            <w:del w:id="4" w:author="Bo Jönsson" w:date="2022-04-17T09:52:00Z">
              <w:r w:rsidRPr="001B0CC1" w:rsidDel="00DB738C">
                <w:delText>black</w:delText>
              </w:r>
            </w:del>
            <w:r w:rsidRPr="001B0CC1">
              <w:t>CellsToAddModListEUTRAN</w:t>
            </w:r>
            <w:proofErr w:type="spellEnd"/>
          </w:p>
        </w:tc>
        <w:tc>
          <w:tcPr>
            <w:tcW w:w="2267" w:type="dxa"/>
          </w:tcPr>
          <w:p w14:paraId="1C04CA46" w14:textId="77777777" w:rsidR="00437725" w:rsidRPr="001B0CC1" w:rsidRDefault="00437725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D093E0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22C5FE46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5293DD58" w14:textId="77777777" w:rsidTr="00204DFC">
        <w:tc>
          <w:tcPr>
            <w:tcW w:w="4535" w:type="dxa"/>
            <w:tcBorders>
              <w:bottom w:val="nil"/>
            </w:tcBorders>
          </w:tcPr>
          <w:p w14:paraId="63204CA3" w14:textId="77777777" w:rsidR="00437725" w:rsidRPr="001B0CC1" w:rsidRDefault="00437725" w:rsidP="00204DFC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1B0CC1">
              <w:rPr>
                <w:rFonts w:ascii="Arial" w:hAnsi="Arial"/>
                <w:sz w:val="18"/>
              </w:rPr>
              <w:t xml:space="preserve">  eutra-PresenceAntennaPort1</w:t>
            </w:r>
          </w:p>
        </w:tc>
        <w:tc>
          <w:tcPr>
            <w:tcW w:w="2267" w:type="dxa"/>
          </w:tcPr>
          <w:p w14:paraId="6928EFCA" w14:textId="77777777" w:rsidR="00437725" w:rsidRPr="001B0CC1" w:rsidRDefault="00437725" w:rsidP="00204D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false</w:t>
            </w:r>
          </w:p>
        </w:tc>
        <w:tc>
          <w:tcPr>
            <w:tcW w:w="1700" w:type="dxa"/>
          </w:tcPr>
          <w:p w14:paraId="62840BC5" w14:textId="77777777" w:rsidR="00437725" w:rsidRPr="001B0CC1" w:rsidRDefault="00437725" w:rsidP="00204D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C47A46" w14:textId="77777777" w:rsidR="00437725" w:rsidRPr="001B0CC1" w:rsidRDefault="00437725" w:rsidP="00204D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7725" w:rsidRPr="001B0CC1" w14:paraId="6D25A898" w14:textId="77777777" w:rsidTr="00204DFC">
        <w:tc>
          <w:tcPr>
            <w:tcW w:w="4535" w:type="dxa"/>
            <w:tcBorders>
              <w:top w:val="nil"/>
            </w:tcBorders>
          </w:tcPr>
          <w:p w14:paraId="0D9F5403" w14:textId="77777777" w:rsidR="00437725" w:rsidRPr="001B0CC1" w:rsidRDefault="00437725" w:rsidP="00204DFC">
            <w:pPr>
              <w:pStyle w:val="TAL"/>
              <w:rPr>
                <w:lang w:eastAsia="zh-TW"/>
              </w:rPr>
            </w:pPr>
          </w:p>
        </w:tc>
        <w:tc>
          <w:tcPr>
            <w:tcW w:w="2267" w:type="dxa"/>
          </w:tcPr>
          <w:p w14:paraId="34669ECE" w14:textId="77777777" w:rsidR="00437725" w:rsidRPr="001B0CC1" w:rsidRDefault="00437725" w:rsidP="00204DF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FE702A6" w14:textId="77777777" w:rsidR="00437725" w:rsidRPr="001B0CC1" w:rsidRDefault="00437725" w:rsidP="00204DFC">
            <w:pPr>
              <w:pStyle w:val="TAL"/>
            </w:pPr>
            <w:r w:rsidRPr="001B0CC1">
              <w:t>at least two cell-specific antenna ports are used in all neighbouring cells</w:t>
            </w:r>
          </w:p>
        </w:tc>
        <w:tc>
          <w:tcPr>
            <w:tcW w:w="1245" w:type="dxa"/>
          </w:tcPr>
          <w:p w14:paraId="3C5D94E3" w14:textId="77777777" w:rsidR="00437725" w:rsidRPr="001B0CC1" w:rsidRDefault="00437725" w:rsidP="00204DFC">
            <w:pPr>
              <w:pStyle w:val="TAL"/>
            </w:pPr>
            <w:r w:rsidRPr="001B0CC1">
              <w:t xml:space="preserve">All </w:t>
            </w:r>
            <w:proofErr w:type="spellStart"/>
            <w:r w:rsidRPr="001B0CC1">
              <w:t>neighCells</w:t>
            </w:r>
            <w:proofErr w:type="spellEnd"/>
            <w:r w:rsidRPr="001B0CC1">
              <w:t xml:space="preserve"> with port1</w:t>
            </w:r>
          </w:p>
        </w:tc>
      </w:tr>
      <w:tr w:rsidR="00437725" w:rsidRPr="001B0CC1" w14:paraId="738F13C2" w14:textId="77777777" w:rsidTr="00204DFC">
        <w:tc>
          <w:tcPr>
            <w:tcW w:w="4535" w:type="dxa"/>
          </w:tcPr>
          <w:p w14:paraId="58C1D125" w14:textId="77777777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eutra</w:t>
            </w:r>
            <w:proofErr w:type="spellEnd"/>
            <w:r w:rsidRPr="001B0CC1">
              <w:t>-Q-</w:t>
            </w:r>
            <w:proofErr w:type="spellStart"/>
            <w:r w:rsidRPr="001B0CC1">
              <w:t>OffsetRange</w:t>
            </w:r>
            <w:proofErr w:type="spellEnd"/>
          </w:p>
        </w:tc>
        <w:tc>
          <w:tcPr>
            <w:tcW w:w="2267" w:type="dxa"/>
          </w:tcPr>
          <w:p w14:paraId="1E815115" w14:textId="77777777" w:rsidR="00437725" w:rsidRPr="001B0CC1" w:rsidRDefault="00437725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1067E5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2A6EB128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0B523726" w14:textId="77777777" w:rsidTr="00204DFC">
        <w:tc>
          <w:tcPr>
            <w:tcW w:w="4535" w:type="dxa"/>
          </w:tcPr>
          <w:p w14:paraId="52F5FD93" w14:textId="77777777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widebandRSRQ-Meas</w:t>
            </w:r>
            <w:proofErr w:type="spellEnd"/>
          </w:p>
        </w:tc>
        <w:tc>
          <w:tcPr>
            <w:tcW w:w="2267" w:type="dxa"/>
          </w:tcPr>
          <w:p w14:paraId="420DD33C" w14:textId="77777777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false</w:t>
            </w:r>
          </w:p>
        </w:tc>
        <w:tc>
          <w:tcPr>
            <w:tcW w:w="1700" w:type="dxa"/>
          </w:tcPr>
          <w:p w14:paraId="276D6EAE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2C3BC06F" w14:textId="77777777" w:rsidR="00437725" w:rsidRPr="001B0CC1" w:rsidRDefault="00437725" w:rsidP="00204DFC">
            <w:pPr>
              <w:pStyle w:val="TAL"/>
            </w:pPr>
          </w:p>
        </w:tc>
      </w:tr>
      <w:tr w:rsidR="00437725" w:rsidRPr="001B0CC1" w14:paraId="3501D117" w14:textId="77777777" w:rsidTr="00204DFC">
        <w:tc>
          <w:tcPr>
            <w:tcW w:w="4535" w:type="dxa"/>
          </w:tcPr>
          <w:p w14:paraId="6C1A5198" w14:textId="77777777" w:rsidR="00437725" w:rsidRPr="001B0CC1" w:rsidRDefault="00437725" w:rsidP="00204DFC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}</w:t>
            </w:r>
          </w:p>
        </w:tc>
        <w:tc>
          <w:tcPr>
            <w:tcW w:w="2267" w:type="dxa"/>
          </w:tcPr>
          <w:p w14:paraId="48B9152D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700" w:type="dxa"/>
          </w:tcPr>
          <w:p w14:paraId="7F6E3AFB" w14:textId="77777777" w:rsidR="00437725" w:rsidRPr="001B0CC1" w:rsidRDefault="00437725" w:rsidP="00204DFC">
            <w:pPr>
              <w:pStyle w:val="TAL"/>
            </w:pPr>
          </w:p>
        </w:tc>
        <w:tc>
          <w:tcPr>
            <w:tcW w:w="1245" w:type="dxa"/>
          </w:tcPr>
          <w:p w14:paraId="42D9B501" w14:textId="77777777" w:rsidR="00437725" w:rsidRPr="001B0CC1" w:rsidRDefault="00437725" w:rsidP="00204DFC">
            <w:pPr>
              <w:pStyle w:val="TAL"/>
            </w:pPr>
          </w:p>
        </w:tc>
      </w:tr>
    </w:tbl>
    <w:p w14:paraId="21BF1E26" w14:textId="77777777" w:rsidR="00437725" w:rsidRPr="001B0CC1" w:rsidRDefault="00437725" w:rsidP="00437725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1242"/>
        <w:gridCol w:w="5987"/>
        <w:gridCol w:w="817"/>
      </w:tblGrid>
      <w:tr w:rsidR="00437725" w:rsidRPr="001B0CC1" w:rsidDel="005B00D6" w14:paraId="39315061" w14:textId="3704DB90" w:rsidTr="005B00D6">
        <w:trPr>
          <w:gridAfter w:val="1"/>
          <w:wAfter w:w="817" w:type="dxa"/>
          <w:jc w:val="center"/>
          <w:del w:id="5" w:author="Ericsson" w:date="2022-07-28T16:50:00Z"/>
        </w:trPr>
        <w:tc>
          <w:tcPr>
            <w:tcW w:w="1701" w:type="dxa"/>
          </w:tcPr>
          <w:p w14:paraId="3BF45386" w14:textId="4FD6B388" w:rsidR="00437725" w:rsidRPr="001B0CC1" w:rsidDel="005B00D6" w:rsidRDefault="00437725" w:rsidP="00204DFC">
            <w:pPr>
              <w:pStyle w:val="TAH"/>
              <w:keepNext w:val="0"/>
              <w:keepLines w:val="0"/>
              <w:rPr>
                <w:del w:id="6" w:author="Ericsson" w:date="2022-07-28T16:50:00Z"/>
              </w:rPr>
            </w:pPr>
            <w:del w:id="7" w:author="Ericsson" w:date="2022-07-28T16:50:00Z">
              <w:r w:rsidRPr="001B0CC1" w:rsidDel="005B00D6">
                <w:delText>Condition</w:delText>
              </w:r>
            </w:del>
          </w:p>
        </w:tc>
        <w:tc>
          <w:tcPr>
            <w:tcW w:w="7229" w:type="dxa"/>
            <w:gridSpan w:val="2"/>
          </w:tcPr>
          <w:p w14:paraId="27350C9B" w14:textId="26EB96CC" w:rsidR="00437725" w:rsidRPr="001B0CC1" w:rsidDel="005B00D6" w:rsidRDefault="00437725" w:rsidP="00204DFC">
            <w:pPr>
              <w:pStyle w:val="TAH"/>
              <w:keepNext w:val="0"/>
              <w:keepLines w:val="0"/>
              <w:rPr>
                <w:del w:id="8" w:author="Ericsson" w:date="2022-07-28T16:50:00Z"/>
              </w:rPr>
            </w:pPr>
            <w:del w:id="9" w:author="Ericsson" w:date="2022-07-28T16:50:00Z">
              <w:r w:rsidRPr="001B0CC1" w:rsidDel="005B00D6">
                <w:delText>Explanation</w:delText>
              </w:r>
            </w:del>
          </w:p>
        </w:tc>
      </w:tr>
      <w:tr w:rsidR="00437725" w:rsidRPr="001B0CC1" w:rsidDel="005B00D6" w14:paraId="54AF465E" w14:textId="36E5546B" w:rsidTr="005B00D6">
        <w:trPr>
          <w:gridAfter w:val="1"/>
          <w:wAfter w:w="817" w:type="dxa"/>
          <w:jc w:val="center"/>
          <w:del w:id="10" w:author="Ericsson" w:date="2022-07-28T16:50:00Z"/>
        </w:trPr>
        <w:tc>
          <w:tcPr>
            <w:tcW w:w="1701" w:type="dxa"/>
          </w:tcPr>
          <w:p w14:paraId="33E56A50" w14:textId="3FE638A9" w:rsidR="00437725" w:rsidRPr="001B0CC1" w:rsidDel="005B00D6" w:rsidRDefault="00437725" w:rsidP="00204DFC">
            <w:pPr>
              <w:pStyle w:val="TAL"/>
              <w:rPr>
                <w:del w:id="11" w:author="Ericsson" w:date="2022-07-28T16:50:00Z"/>
              </w:rPr>
            </w:pPr>
            <w:del w:id="12" w:author="Ericsson" w:date="2022-07-28T16:50:00Z">
              <w:r w:rsidRPr="001B0CC1" w:rsidDel="005B00D6">
                <w:delText>All neighCells with port1</w:delText>
              </w:r>
            </w:del>
          </w:p>
        </w:tc>
        <w:tc>
          <w:tcPr>
            <w:tcW w:w="7229" w:type="dxa"/>
            <w:gridSpan w:val="2"/>
          </w:tcPr>
          <w:p w14:paraId="032C4713" w14:textId="2DA1E545" w:rsidR="00437725" w:rsidRPr="001B0CC1" w:rsidDel="005B00D6" w:rsidRDefault="00437725" w:rsidP="00204DFC">
            <w:pPr>
              <w:pStyle w:val="TAL"/>
              <w:rPr>
                <w:del w:id="13" w:author="Ericsson" w:date="2022-07-28T16:50:00Z"/>
              </w:rPr>
            </w:pPr>
            <w:del w:id="14" w:author="Ericsson" w:date="2022-07-28T16:50:00Z">
              <w:r w:rsidRPr="001B0CC1" w:rsidDel="005B00D6">
                <w:delText>Used for all neighbouring cells with at least two cell-specific antenna ports</w:delText>
              </w:r>
            </w:del>
          </w:p>
        </w:tc>
      </w:tr>
      <w:tr w:rsidR="005B00D6" w:rsidRPr="001B0CC1" w14:paraId="1E50DCEA" w14:textId="77777777" w:rsidTr="005B00D6">
        <w:tblPrEx>
          <w:jc w:val="left"/>
          <w:tblCellMar>
            <w:left w:w="108" w:type="dxa"/>
          </w:tblCellMar>
        </w:tblPrEx>
        <w:trPr>
          <w:ins w:id="15" w:author="Ericsson" w:date="2022-07-28T16:49:00Z"/>
        </w:trPr>
        <w:tc>
          <w:tcPr>
            <w:tcW w:w="2943" w:type="dxa"/>
            <w:gridSpan w:val="2"/>
          </w:tcPr>
          <w:p w14:paraId="59F359CC" w14:textId="77777777" w:rsidR="005B00D6" w:rsidRPr="001B0CC1" w:rsidRDefault="005B00D6" w:rsidP="002F6765">
            <w:pPr>
              <w:pStyle w:val="TAH"/>
              <w:rPr>
                <w:ins w:id="16" w:author="Ericsson" w:date="2022-07-28T16:49:00Z"/>
              </w:rPr>
            </w:pPr>
            <w:ins w:id="17" w:author="Ericsson" w:date="2022-07-28T16:49:00Z">
              <w:r w:rsidRPr="001B0CC1">
                <w:t>Condition</w:t>
              </w:r>
            </w:ins>
          </w:p>
        </w:tc>
        <w:tc>
          <w:tcPr>
            <w:tcW w:w="6804" w:type="dxa"/>
            <w:gridSpan w:val="2"/>
          </w:tcPr>
          <w:p w14:paraId="67C8D2EE" w14:textId="77777777" w:rsidR="005B00D6" w:rsidRPr="001B0CC1" w:rsidRDefault="005B00D6" w:rsidP="002F6765">
            <w:pPr>
              <w:pStyle w:val="TAH"/>
              <w:rPr>
                <w:ins w:id="18" w:author="Ericsson" w:date="2022-07-28T16:49:00Z"/>
              </w:rPr>
            </w:pPr>
            <w:ins w:id="19" w:author="Ericsson" w:date="2022-07-28T16:49:00Z">
              <w:r w:rsidRPr="001B0CC1">
                <w:t>Explanation</w:t>
              </w:r>
            </w:ins>
          </w:p>
        </w:tc>
      </w:tr>
      <w:tr w:rsidR="005B00D6" w:rsidRPr="001B0CC1" w14:paraId="378582A5" w14:textId="77777777" w:rsidTr="005B00D6">
        <w:tblPrEx>
          <w:jc w:val="left"/>
          <w:tblCellMar>
            <w:left w:w="108" w:type="dxa"/>
          </w:tblCellMar>
        </w:tblPrEx>
        <w:trPr>
          <w:ins w:id="20" w:author="Ericsson" w:date="2022-07-28T16:49:00Z"/>
        </w:trPr>
        <w:tc>
          <w:tcPr>
            <w:tcW w:w="2943" w:type="dxa"/>
            <w:gridSpan w:val="2"/>
          </w:tcPr>
          <w:p w14:paraId="1F37B86E" w14:textId="41964CA2" w:rsidR="005B00D6" w:rsidRPr="001B0CC1" w:rsidRDefault="005B00D6" w:rsidP="002F6765">
            <w:pPr>
              <w:pStyle w:val="TAL"/>
              <w:rPr>
                <w:ins w:id="21" w:author="Ericsson" w:date="2022-07-28T16:49:00Z"/>
              </w:rPr>
            </w:pPr>
            <w:ins w:id="22" w:author="Ericsson" w:date="2022-07-28T16:49:00Z">
              <w:r w:rsidRPr="005B00D6">
                <w:t xml:space="preserve">All </w:t>
              </w:r>
              <w:proofErr w:type="spellStart"/>
              <w:r w:rsidRPr="005B00D6">
                <w:t>neighCells</w:t>
              </w:r>
              <w:proofErr w:type="spellEnd"/>
              <w:r w:rsidRPr="005B00D6">
                <w:t xml:space="preserve"> with port1</w:t>
              </w:r>
            </w:ins>
          </w:p>
        </w:tc>
        <w:tc>
          <w:tcPr>
            <w:tcW w:w="6804" w:type="dxa"/>
            <w:gridSpan w:val="2"/>
          </w:tcPr>
          <w:p w14:paraId="37AB0903" w14:textId="418B26DB" w:rsidR="005B00D6" w:rsidRPr="001B0CC1" w:rsidRDefault="005B00D6" w:rsidP="002F6765">
            <w:pPr>
              <w:pStyle w:val="TAL"/>
              <w:rPr>
                <w:ins w:id="23" w:author="Ericsson" w:date="2022-07-28T16:49:00Z"/>
              </w:rPr>
            </w:pPr>
            <w:ins w:id="24" w:author="Ericsson" w:date="2022-07-28T16:49:00Z">
              <w:r w:rsidRPr="005B00D6">
                <w:t>Used for all neighbouring cells with at least two cell-specific antenna ports</w:t>
              </w:r>
            </w:ins>
          </w:p>
        </w:tc>
      </w:tr>
    </w:tbl>
    <w:p w14:paraId="04916C46" w14:textId="77777777" w:rsidR="005B00D6" w:rsidRPr="001B0CC1" w:rsidRDefault="005B00D6" w:rsidP="00437725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09B18" w14:textId="77777777" w:rsidR="0032612C" w:rsidRDefault="0032612C">
      <w:r>
        <w:separator/>
      </w:r>
    </w:p>
  </w:endnote>
  <w:endnote w:type="continuationSeparator" w:id="0">
    <w:p w14:paraId="67919DBE" w14:textId="77777777" w:rsidR="0032612C" w:rsidRDefault="0032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C8B2" w14:textId="77777777" w:rsidR="0032612C" w:rsidRDefault="0032612C">
      <w:r>
        <w:separator/>
      </w:r>
    </w:p>
  </w:footnote>
  <w:footnote w:type="continuationSeparator" w:id="0">
    <w:p w14:paraId="74BF1043" w14:textId="77777777" w:rsidR="0032612C" w:rsidRDefault="00326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 Jönsson">
    <w15:presenceInfo w15:providerId="AD" w15:userId="S::bo.jonsson@ericsson.com::5591b0da-8a41-4867-81f0-63b743601fe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159EA"/>
    <w:rsid w:val="0026004D"/>
    <w:rsid w:val="002640DD"/>
    <w:rsid w:val="00266304"/>
    <w:rsid w:val="00275D12"/>
    <w:rsid w:val="00284FEB"/>
    <w:rsid w:val="002860C4"/>
    <w:rsid w:val="002B5741"/>
    <w:rsid w:val="002E472E"/>
    <w:rsid w:val="00305409"/>
    <w:rsid w:val="0032612C"/>
    <w:rsid w:val="00346F7F"/>
    <w:rsid w:val="003609EF"/>
    <w:rsid w:val="0036231A"/>
    <w:rsid w:val="00374DD4"/>
    <w:rsid w:val="003E1A36"/>
    <w:rsid w:val="00410371"/>
    <w:rsid w:val="004242F1"/>
    <w:rsid w:val="00437725"/>
    <w:rsid w:val="004B75B7"/>
    <w:rsid w:val="005141D9"/>
    <w:rsid w:val="0051580D"/>
    <w:rsid w:val="00547111"/>
    <w:rsid w:val="00592D74"/>
    <w:rsid w:val="005B00D6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7791"/>
    <w:rsid w:val="007D6A07"/>
    <w:rsid w:val="007F7259"/>
    <w:rsid w:val="008040A8"/>
    <w:rsid w:val="008279FA"/>
    <w:rsid w:val="008626E7"/>
    <w:rsid w:val="00870EE7"/>
    <w:rsid w:val="008863B9"/>
    <w:rsid w:val="008A45A6"/>
    <w:rsid w:val="008D2BF5"/>
    <w:rsid w:val="008D3CCC"/>
    <w:rsid w:val="008F3789"/>
    <w:rsid w:val="008F686C"/>
    <w:rsid w:val="0091048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31B"/>
    <w:rsid w:val="00B968C8"/>
    <w:rsid w:val="00BA3EC5"/>
    <w:rsid w:val="00BA51D9"/>
    <w:rsid w:val="00BB5DFC"/>
    <w:rsid w:val="00BD279D"/>
    <w:rsid w:val="00BD6BB8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38C"/>
    <w:rsid w:val="00DE34CF"/>
    <w:rsid w:val="00E13F3D"/>
    <w:rsid w:val="00E34898"/>
    <w:rsid w:val="00EB09B7"/>
    <w:rsid w:val="00EC45E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325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2020-02-03T08:32:00Z</dcterms:created>
  <dcterms:modified xsi:type="dcterms:W3CDTF">2022-07-28T15:08:00Z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